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F32D6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583E0B77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719BF48A" w14:textId="77777777" w:rsidR="002B7CCB" w:rsidRDefault="003E3AD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На участие в неограниченном двухпакетном конкурсе на поставку </w:t>
      </w:r>
    </w:p>
    <w:p w14:paraId="5F4AB842" w14:textId="63366251" w:rsidR="001C398D" w:rsidRPr="003E3ADD" w:rsidRDefault="003E3AD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</w:pP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commentRangeStart w:id="0"/>
      <w:commentRangeStart w:id="1"/>
      <w:r w:rsidR="00361A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шамотных</w:t>
      </w:r>
      <w:commentRangeEnd w:id="0"/>
      <w:r w:rsidR="0025652E">
        <w:rPr>
          <w:rStyle w:val="af3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commentReference w:id="0"/>
      </w:r>
      <w:commentRangeEnd w:id="1"/>
      <w:r w:rsidR="00065040">
        <w:rPr>
          <w:rStyle w:val="af3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commentReference w:id="1"/>
      </w:r>
      <w:r w:rsidR="00361A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т</w:t>
      </w:r>
      <w:r w:rsidR="00C96F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иглей и </w:t>
      </w:r>
      <w:r w:rsidR="00361A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к</w:t>
      </w:r>
      <w:r w:rsidR="00C96FE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апелей</w:t>
      </w:r>
      <w:r w:rsidR="00361A0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лабораторных </w:t>
      </w:r>
      <w:r w:rsidRPr="003E3AD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>для ЗАО «Кумтор Голд Компани»</w:t>
      </w:r>
    </w:p>
    <w:p w14:paraId="508BA89F" w14:textId="77777777" w:rsidR="001C398D" w:rsidRPr="004177A3" w:rsidRDefault="001C398D" w:rsidP="001C398D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1C014D88" w14:textId="1692DC34" w:rsidR="001C398D" w:rsidRPr="00A11DA3" w:rsidRDefault="001C398D" w:rsidP="001C398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Дата: «</w:t>
      </w:r>
      <w:r w:rsidR="005A1080"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2</w:t>
      </w:r>
      <w:r w:rsidR="00B209C7"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6</w:t>
      </w:r>
      <w:r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» </w:t>
      </w:r>
      <w:r w:rsidR="0086637F"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ма</w:t>
      </w:r>
      <w:r w:rsidR="005A1080"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y-KG"/>
        </w:rPr>
        <w:t>я</w:t>
      </w:r>
      <w:r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202</w:t>
      </w:r>
      <w:r w:rsidR="00B767A7"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>6</w:t>
      </w:r>
      <w:r w:rsidRPr="00A11DA3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  <w:t xml:space="preserve"> г.</w:t>
      </w:r>
    </w:p>
    <w:p w14:paraId="79081393" w14:textId="77777777" w:rsidR="001C398D" w:rsidRPr="00A11DA3" w:rsidRDefault="001C398D" w:rsidP="001C3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45E3DEF2" w14:textId="7E946668" w:rsidR="001C398D" w:rsidRPr="004177A3" w:rsidRDefault="003D1381" w:rsidP="000619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9AA81" wp14:editId="49A35FFE">
                <wp:simplePos x="0" y="0"/>
                <wp:positionH relativeFrom="column">
                  <wp:posOffset>-22860</wp:posOffset>
                </wp:positionH>
                <wp:positionV relativeFrom="paragraph">
                  <wp:posOffset>24765</wp:posOffset>
                </wp:positionV>
                <wp:extent cx="6019800" cy="0"/>
                <wp:effectExtent l="0" t="0" r="0" b="0"/>
                <wp:wrapNone/>
                <wp:docPr id="2000548184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DB2DA7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8pt,1.95pt" to="472.2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" strokecolor="black [3200]" strokeweight="1.5pt">
                <v:stroke joinstyle="miter"/>
              </v:line>
            </w:pict>
          </mc:Fallback>
        </mc:AlternateContent>
      </w:r>
    </w:p>
    <w:p w14:paraId="51ECBD29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221A02B" w14:textId="77777777" w:rsidR="001C398D" w:rsidRPr="004177A3" w:rsidRDefault="001C398D" w:rsidP="001C39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0A5607" w14:textId="04A5AEFA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ЗАО «Кумтор Голд Компани» (Заказчик) приглашает правомочных поставщиков принять участие в неограниченном двухпакетном конкурсе на поставку</w:t>
      </w:r>
      <w:r w:rsidR="004177A3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A10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шамотных тиглей </w:t>
      </w:r>
      <w:r w:rsidR="00C14AD3" w:rsidRPr="00C14A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="001A4EF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капелей </w:t>
      </w:r>
      <w:r w:rsidR="001A4EFC" w:rsidRPr="00C14AD3">
        <w:rPr>
          <w:rFonts w:ascii="Times New Roman" w:eastAsia="Times New Roman" w:hAnsi="Times New Roman" w:cs="Times New Roman"/>
          <w:sz w:val="24"/>
          <w:szCs w:val="24"/>
          <w:lang w:val="ru-RU"/>
        </w:rPr>
        <w:t>лабораторных</w:t>
      </w:r>
      <w:r w:rsidR="005A10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(купеля</w:t>
      </w:r>
      <w:r w:rsidR="00361A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ционные) </w:t>
      </w:r>
      <w:r w:rsidR="00453512" w:rsidRPr="004177A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для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ЗАО «Кумтор Голд Компани»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предоставить конкурсные заявки по </w:t>
      </w:r>
      <w:r w:rsidR="007B18D8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следующ</w:t>
      </w:r>
      <w:r w:rsidR="007B18D8">
        <w:rPr>
          <w:rFonts w:ascii="Times New Roman" w:eastAsia="Times New Roman" w:hAnsi="Times New Roman" w:cs="Times New Roman"/>
          <w:sz w:val="24"/>
          <w:szCs w:val="24"/>
          <w:lang w:val="ru-RU"/>
        </w:rPr>
        <w:t>ему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лот</w:t>
      </w:r>
      <w:r w:rsidR="00933149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соответствии с Техническим заданием:</w:t>
      </w:r>
    </w:p>
    <w:p w14:paraId="2A934488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B8D4CB" w14:textId="0BAAD78F" w:rsidR="001C398D" w:rsidRDefault="001C398D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№1</w:t>
      </w:r>
      <w:r w:rsidR="00B01E0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- </w:t>
      </w:r>
      <w:r w:rsidR="005A108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Шамотные тигли </w:t>
      </w:r>
    </w:p>
    <w:p w14:paraId="652B4B46" w14:textId="13BB3167" w:rsidR="007556B2" w:rsidRPr="004177A3" w:rsidRDefault="007556B2" w:rsidP="001C398D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 №2 -</w:t>
      </w:r>
      <w:r w:rsidR="005A108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Капели лабораторные (купеляционные)</w:t>
      </w:r>
    </w:p>
    <w:p w14:paraId="1E8E1A68" w14:textId="77777777" w:rsidR="002F0F6A" w:rsidRDefault="002F0F6A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3C86336" w14:textId="3D73CD0C" w:rsidR="001C398D" w:rsidRPr="0086637F" w:rsidRDefault="00B01E03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6637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Лоты делимые</w:t>
      </w:r>
    </w:p>
    <w:p w14:paraId="4931AFC9" w14:textId="77777777" w:rsidR="00B01E03" w:rsidRPr="004177A3" w:rsidRDefault="00B01E03" w:rsidP="001C398D">
      <w:pPr>
        <w:pStyle w:val="a7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92E50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4177A3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3686821" w14:textId="77777777" w:rsidR="001C398D" w:rsidRPr="004177A3" w:rsidRDefault="001C398D" w:rsidP="001C398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76F6AC5" w14:textId="0C3D5D71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Всем желающим участвовать в отборе необходимо </w:t>
      </w:r>
      <w:r w:rsidR="00DA3393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ознакомиться со всеми приложениями к Приглашению с 1-</w:t>
      </w:r>
      <w:r w:rsidR="00AA312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7</w:t>
      </w:r>
      <w:r w:rsidR="00DA3393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 в обязательном порядке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заполнить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формы согласно Приложению</w:t>
      </w:r>
      <w:r w:rsidR="0036145A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FB06B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 №</w:t>
      </w:r>
      <w:r w:rsidR="00FB06B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 w:rsidR="0061501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1867E1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B4146F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6F6C40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445FE5" w:rsidRPr="004177A3">
        <w:rPr>
          <w:rFonts w:ascii="Times New Roman" w:hAnsi="Times New Roman" w:cs="Times New Roman"/>
          <w:b/>
          <w:bCs/>
          <w:sz w:val="24"/>
          <w:szCs w:val="24"/>
          <w:lang w:val="ru-RU"/>
        </w:rPr>
        <w:t>6</w:t>
      </w:r>
      <w:r w:rsidR="00445FE5">
        <w:rPr>
          <w:rFonts w:ascii="Times New Roman" w:hAnsi="Times New Roman" w:cs="Times New Roman"/>
          <w:b/>
          <w:bCs/>
          <w:sz w:val="24"/>
          <w:szCs w:val="24"/>
          <w:lang w:val="ru-RU"/>
        </w:rPr>
        <w:t>,</w:t>
      </w:r>
      <w:r w:rsidR="00FD17B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445FE5">
        <w:rPr>
          <w:rFonts w:ascii="Times New Roman" w:hAnsi="Times New Roman" w:cs="Times New Roman"/>
          <w:b/>
          <w:bCs/>
          <w:sz w:val="24"/>
          <w:szCs w:val="24"/>
          <w:lang w:val="ru-RU"/>
        </w:rPr>
        <w:t>№</w:t>
      </w:r>
      <w:r w:rsidR="00AA3125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7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785FC48E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4177A3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013C2153" w14:textId="1A3D9D1A" w:rsidR="00F15483" w:rsidRPr="00A11D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Сообщение должно</w:t>
      </w:r>
      <w:r w:rsidR="00F15483"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направляться в двух отдельных пакетах на адрес</w:t>
      </w:r>
      <w:r w:rsidR="00F15483" w:rsidRPr="00A11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="00CB53ED" w:rsidRPr="00A11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11016"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</w:rPr>
        <w:t>analysis</w:t>
      </w:r>
      <w:r w:rsidR="00311016"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ru-RU"/>
        </w:rPr>
        <w:t>2026@kumtor.kg</w:t>
      </w:r>
      <w:r w:rsidR="00311016" w:rsidRPr="00A11D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311016" w:rsidRPr="00A11DA3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иметь тему</w:t>
      </w:r>
      <w:r w:rsidR="00F15483"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:</w:t>
      </w:r>
    </w:p>
    <w:p w14:paraId="0E92270E" w14:textId="77777777" w:rsidR="00F15483" w:rsidRPr="004177A3" w:rsidRDefault="00F15483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</w:pPr>
      <w:r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- для</w:t>
      </w:r>
      <w:r w:rsidR="001C398D" w:rsidRPr="00A11D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первого пакета «Квалификационные</w:t>
      </w:r>
      <w:r w:rsidR="001C398D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 и технические предложения [название компании]»; </w:t>
      </w:r>
    </w:p>
    <w:p w14:paraId="0D04763F" w14:textId="0E55ADFC" w:rsidR="001C398D" w:rsidRPr="004177A3" w:rsidRDefault="00F15483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- </w:t>
      </w:r>
      <w:r w:rsidR="001C398D" w:rsidRPr="004177A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для второго пакета «Ценовое предложение [название компании]»</w:t>
      </w:r>
      <w:r w:rsidR="00772F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, который должен быть </w:t>
      </w:r>
      <w:r w:rsidR="00072A8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 xml:space="preserve">зашифрован паролем </w:t>
      </w:r>
      <w:r w:rsidR="00772F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ru-RU"/>
        </w:rPr>
        <w:t>и вскрываться после запроса заказчиком пароля по электронной почте.</w:t>
      </w:r>
    </w:p>
    <w:p w14:paraId="7F390FB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B1C2470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11AEB16F" w14:textId="77777777" w:rsidR="001C398D" w:rsidRPr="004177A3" w:rsidRDefault="001C398D" w:rsidP="001C398D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75D9B382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C8674E" w14:textId="6A79677D" w:rsidR="001C398D" w:rsidRPr="004177A3" w:rsidRDefault="001C398D" w:rsidP="001C3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№1–квалификационные и технические предложения (предоставляется без пароля);</w:t>
      </w:r>
    </w:p>
    <w:p w14:paraId="122FF687" w14:textId="5BE05580" w:rsidR="001C398D" w:rsidRPr="004177A3" w:rsidRDefault="001C398D" w:rsidP="001C39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Пакет №2–коммерческое предложение (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доступ к файлу должен быть </w:t>
      </w:r>
      <w:r w:rsidR="00B240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зашифрован</w:t>
      </w:r>
      <w:r w:rsidR="00B240CC"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парол</w:t>
      </w:r>
      <w:r w:rsidR="00B240C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ем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 не вскрывается на первом этапе, пароль необходимо отправить после запроса заказчика по электронной почте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14:paraId="55114EB1" w14:textId="77777777" w:rsidR="001C398D" w:rsidRPr="004177A3" w:rsidRDefault="001C398D" w:rsidP="001C398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04B83E" w14:textId="77777777" w:rsidR="001C398D" w:rsidRPr="004177A3" w:rsidRDefault="001C398D" w:rsidP="001C398D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br/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1.1.  Квалификационная и техническая оценка включает:</w:t>
      </w:r>
    </w:p>
    <w:p w14:paraId="141CD122" w14:textId="77777777" w:rsidR="001C398D" w:rsidRDefault="001C398D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09B4243A" w14:textId="7A52306D" w:rsidR="000B4193" w:rsidRPr="000B4193" w:rsidRDefault="000B4193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№1 Декларация</w:t>
      </w:r>
      <w:r w:rsidR="005A1EC2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гарантирующая конкурсную заявку.</w:t>
      </w:r>
    </w:p>
    <w:p w14:paraId="378070F5" w14:textId="3DBB6408" w:rsidR="000B4193" w:rsidRPr="000B4193" w:rsidRDefault="000B4193" w:rsidP="000B4193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№2 Декларация добросовестности и антикоррупционная оговорка.</w:t>
      </w:r>
    </w:p>
    <w:p w14:paraId="5C4A8703" w14:textId="27C6AA69" w:rsidR="00590971" w:rsidRPr="004177A3" w:rsidRDefault="00590971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</w:t>
      </w:r>
      <w:r w:rsid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ого Приложения №7 конкурсная заявка/предложение.</w:t>
      </w:r>
    </w:p>
    <w:p w14:paraId="58020712" w14:textId="19CB2EEB" w:rsidR="00EA1635" w:rsidRPr="004177A3" w:rsidRDefault="00223056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№6</w:t>
      </w:r>
      <w:r w:rsidR="006B5CDA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сведения о квалификации;</w:t>
      </w:r>
    </w:p>
    <w:p w14:paraId="1495AFFC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4D8D0C6B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372255B7" w14:textId="176BAA36" w:rsidR="001C398D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</w:t>
      </w:r>
      <w:r w:rsidR="00A355E4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/электронная выписка с сайта МЮ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50A5376B" w14:textId="3D2E660E" w:rsidR="00EB3B82" w:rsidRPr="00EB3B82" w:rsidRDefault="00EB3B82" w:rsidP="00EB3B82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B3B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Анализ опыта работы (</w:t>
      </w:r>
      <w:r w:rsidR="006A1D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копии договоров </w:t>
      </w:r>
      <w:r w:rsidR="007D3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аналогичных поставок </w:t>
      </w:r>
      <w:r w:rsidR="006A1D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или </w:t>
      </w:r>
      <w:r w:rsidRPr="00EB3B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референс лист за последний год); </w:t>
      </w:r>
    </w:p>
    <w:p w14:paraId="3B3F1616" w14:textId="77777777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7E3F2434" w14:textId="76977E34" w:rsidR="001C398D" w:rsidRPr="004177A3" w:rsidRDefault="00F10032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Скан</w:t>
      </w:r>
      <w:r w:rsidR="009832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ированная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копия </w:t>
      </w:r>
      <w:r w:rsidR="009832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оригинала </w:t>
      </w:r>
      <w:r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</w:t>
      </w:r>
      <w:r w:rsidR="001C398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оверенност</w:t>
      </w:r>
      <w:r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</w:t>
      </w:r>
      <w:r w:rsidR="001C398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или ино</w:t>
      </w:r>
      <w:r w:rsidR="00983248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го</w:t>
      </w:r>
      <w:r w:rsidR="001C398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документ</w:t>
      </w:r>
      <w:r w:rsidR="00983248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а</w:t>
      </w:r>
      <w:r w:rsidR="00A355E4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</w:t>
      </w:r>
      <w:r w:rsidR="00A355E4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(приказ/решение о назначении)</w:t>
      </w:r>
      <w:r w:rsidR="001C398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подтверждающ</w:t>
      </w:r>
      <w:r w:rsidR="001A0F1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его</w:t>
      </w:r>
      <w:r w:rsidR="001C398D" w:rsidRPr="000650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полномочия лица на подписание документов;</w:t>
      </w:r>
    </w:p>
    <w:p w14:paraId="575CD367" w14:textId="294EDBAD" w:rsidR="001C398D" w:rsidRPr="004177A3" w:rsidRDefault="001C398D" w:rsidP="001C398D">
      <w:pPr>
        <w:pStyle w:val="af"/>
        <w:numPr>
          <w:ilvl w:val="0"/>
          <w:numId w:val="1"/>
        </w:numPr>
        <w:spacing w:after="0" w:afterAutospacing="0" w:line="276" w:lineRule="auto"/>
        <w:jc w:val="both"/>
        <w:rPr>
          <w:color w:val="212529"/>
          <w:lang w:val="ru-RU"/>
        </w:rPr>
      </w:pPr>
      <w:r w:rsidRPr="004177A3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</w:t>
      </w:r>
      <w:r w:rsidR="00AF0700">
        <w:rPr>
          <w:color w:val="212529"/>
          <w:lang w:val="ky-KG"/>
        </w:rPr>
        <w:t xml:space="preserve">е </w:t>
      </w:r>
      <w:r w:rsidR="00AF0700">
        <w:rPr>
          <w:color w:val="212529"/>
          <w:lang w:val="ky-KG"/>
        </w:rPr>
        <w:t>два календарных года</w:t>
      </w:r>
      <w:r w:rsidR="00374429">
        <w:rPr>
          <w:color w:val="212529"/>
          <w:lang w:val="ky-KG"/>
        </w:rPr>
        <w:t xml:space="preserve"> </w:t>
      </w:r>
      <w:r w:rsidRPr="004177A3">
        <w:rPr>
          <w:color w:val="212529"/>
          <w:lang w:val="ru-RU"/>
        </w:rPr>
        <w:t>и ЕНД (Единая налоговая декларация);</w:t>
      </w:r>
    </w:p>
    <w:p w14:paraId="1F2701A5" w14:textId="5D7C908C" w:rsidR="001C398D" w:rsidRPr="004177A3" w:rsidRDefault="001C398D" w:rsidP="001C398D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</w:t>
      </w:r>
      <w:r w:rsidR="004F1C0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 участии в судебных разбирательствах участника (</w:t>
      </w:r>
      <w:r w:rsidR="009832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последние три года, включая текущий); </w:t>
      </w:r>
    </w:p>
    <w:p w14:paraId="6B32C0AC" w14:textId="55C1816D" w:rsidR="002F092F" w:rsidRPr="004177A3" w:rsidRDefault="00FA536B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Сертификаты </w:t>
      </w:r>
      <w:r w:rsidR="00F835F4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соответствия </w:t>
      </w:r>
      <w:r w:rsidR="002F092F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или СГР;</w:t>
      </w:r>
    </w:p>
    <w:p w14:paraId="428D8E84" w14:textId="56DC478F" w:rsidR="005A2F55" w:rsidRPr="004177A3" w:rsidRDefault="005A2F55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</w:t>
      </w:r>
      <w:r w:rsidR="008D600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паспорта или технические описания на </w:t>
      </w:r>
      <w:r w:rsidR="004177A3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</w:t>
      </w:r>
      <w:r w:rsidR="008E67C2"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14:paraId="30F97570" w14:textId="4DCB4A8F" w:rsidR="003A3ACB" w:rsidRPr="004177A3" w:rsidRDefault="00B8107E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BD58E28" w14:textId="29C50A30" w:rsidR="00B8107E" w:rsidRPr="00C2634E" w:rsidRDefault="00EE5C0C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698B3C8A" w14:textId="6DE33289" w:rsidR="00284EB6" w:rsidRPr="00C2634E" w:rsidRDefault="00284EB6" w:rsidP="002F092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Подтверждающие документы о </w:t>
      </w:r>
      <w:r w:rsidR="00FD17BD"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дистрибьюторстве скан</w:t>
      </w: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63341"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документа: дистрибьюторский</w:t>
      </w:r>
      <w:r w:rsidRPr="00C2634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договор, сертификат дистрибьютора или письмо от производителя о статусе дистрибьютора.</w:t>
      </w:r>
    </w:p>
    <w:p w14:paraId="2D78C586" w14:textId="77777777" w:rsidR="00D47770" w:rsidRPr="004177A3" w:rsidRDefault="00D47770" w:rsidP="00D47770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9322BEE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CC3031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8617C79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Для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4EF12265" w14:textId="77777777" w:rsidR="001C398D" w:rsidRDefault="001C398D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25855E56" w14:textId="31AFE1EE" w:rsidR="00950703" w:rsidRPr="00950703" w:rsidRDefault="00950703" w:rsidP="00950703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="000B419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5D1A32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</w:t>
      </w:r>
      <w:r w:rsidR="00AA1DED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D1A3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гарантирующая конкурсную заявку</w:t>
      </w: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9350636" w14:textId="4DAD416D" w:rsidR="00950703" w:rsidRPr="00950703" w:rsidRDefault="00950703" w:rsidP="00950703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9507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0B4193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037203">
        <w:rPr>
          <w:rFonts w:ascii="Times New Roman" w:eastAsia="Times New Roman" w:hAnsi="Times New Roman" w:cs="Times New Roman"/>
          <w:sz w:val="24"/>
          <w:szCs w:val="24"/>
          <w:lang w:val="ru-RU"/>
        </w:rPr>
        <w:t>екларация добросовестности и антикоррупционная оговорка.</w:t>
      </w:r>
    </w:p>
    <w:p w14:paraId="0ABC1151" w14:textId="05C66F18" w:rsidR="006174F7" w:rsidRDefault="006174F7" w:rsidP="001C398D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174F7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№7 конкурсная заявка/предложение.</w:t>
      </w:r>
    </w:p>
    <w:p w14:paraId="09CDE957" w14:textId="2C174DC8" w:rsidR="00C25077" w:rsidRPr="00C25077" w:rsidRDefault="00C25077" w:rsidP="00C25077">
      <w:pPr>
        <w:pStyle w:val="a7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5077">
        <w:rPr>
          <w:rFonts w:ascii="Times New Roman" w:eastAsia="Times New Roman" w:hAnsi="Times New Roman" w:cs="Times New Roman"/>
          <w:sz w:val="24"/>
          <w:szCs w:val="24"/>
          <w:lang w:val="ru-RU"/>
        </w:rPr>
        <w:t>Скан копия заполненного Приложения №6 сведения о квалификации;</w:t>
      </w:r>
    </w:p>
    <w:p w14:paraId="13C16106" w14:textId="4AD583E1" w:rsidR="001C398D" w:rsidRPr="004177A3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опыта работы (</w:t>
      </w:r>
      <w:r w:rsidR="00A4395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копии договоров аналогичных поставок или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референс лист за последний год);</w:t>
      </w:r>
    </w:p>
    <w:p w14:paraId="7CB3DEF8" w14:textId="77777777" w:rsidR="001C398D" w:rsidRPr="004177A3" w:rsidRDefault="001C398D" w:rsidP="001C398D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446208B8" w14:textId="6158CC0D" w:rsidR="001C398D" w:rsidRPr="001F5F29" w:rsidRDefault="001F5F29" w:rsidP="001F5F29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1F5F29">
        <w:rPr>
          <w:lang w:val="ru-RU"/>
        </w:rPr>
        <w:t xml:space="preserve"> </w:t>
      </w:r>
      <w:r w:rsidRPr="001F5F29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Сканированные копии оригиналов учредительных документов</w:t>
      </w:r>
    </w:p>
    <w:p w14:paraId="7FF55341" w14:textId="4C462497" w:rsidR="001C398D" w:rsidRPr="004177A3" w:rsidRDefault="00A4395D" w:rsidP="001C398D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Сканированн</w:t>
      </w:r>
      <w:r w:rsidR="001A0F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ая копия оригинала д</w:t>
      </w:r>
      <w:r w:rsidR="001C398D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оверенност</w:t>
      </w:r>
      <w:r w:rsidR="001A0F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="001C398D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или ино</w:t>
      </w:r>
      <w:r w:rsidR="001A0F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 w:rsidR="001C398D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документ</w:t>
      </w:r>
      <w:r w:rsidR="001A0F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7749E1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749E1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(приказ/решение о назначении)</w:t>
      </w:r>
      <w:r w:rsidR="001C398D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, подтверждающ</w:t>
      </w:r>
      <w:r w:rsidR="001A0F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="001C398D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полномочия лица на подписание документов;</w:t>
      </w:r>
    </w:p>
    <w:p w14:paraId="0187F1B5" w14:textId="77777777" w:rsidR="001C398D" w:rsidRPr="00065040" w:rsidRDefault="001C398D" w:rsidP="001C398D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4177A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2024 и 2025 (первое полугодие) годы.</w:t>
      </w:r>
    </w:p>
    <w:p w14:paraId="6441D21C" w14:textId="77777777" w:rsidR="009C25F5" w:rsidRPr="004177A3" w:rsidRDefault="009C25F5" w:rsidP="009C25F5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 участии в судебных разбирательствах участника (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последние три года, включая текущий); </w:t>
      </w:r>
    </w:p>
    <w:p w14:paraId="10652CAC" w14:textId="77777777" w:rsidR="00F7493E" w:rsidRPr="004177A3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Сертификаты соответствия или СГР;</w:t>
      </w:r>
    </w:p>
    <w:p w14:paraId="146F7EE1" w14:textId="77777777" w:rsidR="00F7493E" w:rsidRPr="004177A3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Паспорт или техническое описание продукции (при наличии);</w:t>
      </w:r>
    </w:p>
    <w:p w14:paraId="66B6DDBB" w14:textId="444B2D94" w:rsidR="00F7493E" w:rsidRDefault="00F7493E" w:rsidP="00F7493E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Гарантийное письмо (при необходимости);</w:t>
      </w:r>
    </w:p>
    <w:p w14:paraId="3C568282" w14:textId="02EF3171" w:rsidR="003E365A" w:rsidRPr="003E365A" w:rsidRDefault="003E365A" w:rsidP="003E365A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Подтверждающие документы о </w:t>
      </w:r>
      <w:r w:rsidR="00C21B44"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дистрибьюторстве скан</w:t>
      </w: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963341"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документа: дистрибьюторский</w:t>
      </w:r>
      <w:r w:rsidRPr="003E365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договор, сертификат дистрибьютора или письмо от производителя о статусе дистрибьютора.</w:t>
      </w:r>
    </w:p>
    <w:p w14:paraId="3446C7BF" w14:textId="77777777" w:rsidR="00DB174B" w:rsidRPr="00D47770" w:rsidRDefault="00DB174B" w:rsidP="00DB174B">
      <w:pPr>
        <w:pStyle w:val="a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B6870A" w14:textId="77777777" w:rsidR="001C398D" w:rsidRPr="004177A3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126753EA" w14:textId="77777777" w:rsidR="001C398D" w:rsidRPr="004177A3" w:rsidRDefault="001C398D" w:rsidP="001C398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25F3BAC" w14:textId="77777777" w:rsidR="001A1C4F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 допускаются ко второму этапу участники:</w:t>
      </w:r>
    </w:p>
    <w:p w14:paraId="0A810E94" w14:textId="77777777" w:rsidR="001A1C4F" w:rsidRPr="001A1C4F" w:rsidRDefault="001A1C4F" w:rsidP="001A1C4F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EAD5B0B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1B8A7D28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предоставившие коммерческое предложение с первым пакетом без пароля или отправивший пароль до запроса;</w:t>
      </w:r>
    </w:p>
    <w:p w14:paraId="2AF017F0" w14:textId="77777777" w:rsidR="001C398D" w:rsidRPr="004177A3" w:rsidRDefault="001C398D" w:rsidP="001C398D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57D312B3" w14:textId="2588EF04" w:rsidR="001C398D" w:rsidRPr="004177A3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A34538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90C57F9" w14:textId="2A066931" w:rsidR="003B12B8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A34538"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Приглашению);</w:t>
      </w:r>
    </w:p>
    <w:p w14:paraId="0227B90E" w14:textId="29141C25" w:rsidR="00CD021C" w:rsidRPr="004177A3" w:rsidRDefault="00CD021C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в случае отсутствия подписанной конкурсной заявки /предложения </w:t>
      </w:r>
      <w:r w:rsidR="00C21B44">
        <w:rPr>
          <w:rFonts w:ascii="Times New Roman" w:eastAsia="Times New Roman" w:hAnsi="Times New Roman" w:cs="Times New Roman"/>
          <w:sz w:val="24"/>
          <w:szCs w:val="24"/>
          <w:lang w:val="ru-RU"/>
        </w:rPr>
        <w:t>(По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форме Приложения №7 </w:t>
      </w:r>
      <w:r w:rsidR="00590971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Приглашению)</w:t>
      </w:r>
    </w:p>
    <w:p w14:paraId="15647A54" w14:textId="77777777" w:rsidR="001C398D" w:rsidRPr="004177A3" w:rsidRDefault="001C398D" w:rsidP="00D10FBE">
      <w:pPr>
        <w:pStyle w:val="a7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4AB5AB34" w14:textId="77777777" w:rsidR="001C398D" w:rsidRPr="004177A3" w:rsidRDefault="001C398D" w:rsidP="00D10FBE">
      <w:pPr>
        <w:pStyle w:val="af"/>
        <w:numPr>
          <w:ilvl w:val="0"/>
          <w:numId w:val="3"/>
        </w:numPr>
        <w:spacing w:after="0" w:afterAutospacing="0"/>
        <w:rPr>
          <w:lang w:val="ru-RU"/>
        </w:rPr>
      </w:pPr>
      <w:r w:rsidRPr="004177A3">
        <w:rPr>
          <w:lang w:val="ru-RU"/>
        </w:rPr>
        <w:t>Не прошедшие аккредитацию в службе безопасности и финансовом отделе Заказчика.</w:t>
      </w:r>
    </w:p>
    <w:p w14:paraId="2011F069" w14:textId="0A95684A" w:rsidR="001A1C4F" w:rsidRPr="001A1C4F" w:rsidRDefault="00053D54" w:rsidP="001A1C4F">
      <w:pPr>
        <w:pStyle w:val="pf0"/>
        <w:numPr>
          <w:ilvl w:val="0"/>
          <w:numId w:val="3"/>
        </w:numPr>
        <w:rPr>
          <w:color w:val="000000" w:themeColor="text1"/>
          <w:lang w:eastAsia="en-US"/>
        </w:rPr>
      </w:pPr>
      <w:r w:rsidRPr="004177A3">
        <w:rPr>
          <w:color w:val="000000" w:themeColor="text1"/>
          <w:lang w:eastAsia="en-US"/>
        </w:rPr>
        <w:t>Не прошедшие проверку на соответствие техническим и квалификационным требованиям Заказчика»</w:t>
      </w:r>
    </w:p>
    <w:p w14:paraId="5CEE851B" w14:textId="77777777" w:rsidR="001C398D" w:rsidRDefault="001C398D" w:rsidP="001C398D">
      <w:pPr>
        <w:pStyle w:val="a7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Заказчик по своему усмотрению может проводить выездную инспекцию.</w:t>
      </w:r>
    </w:p>
    <w:p w14:paraId="3263E77B" w14:textId="77777777" w:rsidR="001A1C4F" w:rsidRPr="004177A3" w:rsidRDefault="001A1C4F" w:rsidP="001A1C4F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57550B9" w14:textId="77777777" w:rsidR="001C398D" w:rsidRDefault="001C398D" w:rsidP="001C398D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71E115" w14:textId="77777777" w:rsidR="00D33573" w:rsidRPr="004177A3" w:rsidRDefault="00D33573" w:rsidP="001C398D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A6A2F9" w14:textId="77777777" w:rsidR="001C398D" w:rsidRPr="004177A3" w:rsidRDefault="001C398D" w:rsidP="001C398D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Второй этап – Оценка конкурсной заявки</w:t>
      </w:r>
    </w:p>
    <w:p w14:paraId="53C6F529" w14:textId="10B8246F" w:rsidR="001C398D" w:rsidRPr="004177A3" w:rsidRDefault="001C398D" w:rsidP="001C398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2.2. Ценовое предложение участника заполняется </w:t>
      </w: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</w:t>
      </w:r>
      <w:r w:rsidR="00A34538" w:rsidRPr="004177A3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4177A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Приглашению. </w:t>
      </w:r>
    </w:p>
    <w:p w14:paraId="12B80368" w14:textId="77777777" w:rsidR="001C398D" w:rsidRPr="004177A3" w:rsidRDefault="001C398D" w:rsidP="00D10F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случае, если участник конкурса отправил ценовое предложение не в соответствии с формой, установленной в </w:t>
      </w:r>
      <w:r w:rsidRPr="000B6F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Приложении №3 к Приглашению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, его заявка отклоняется.</w:t>
      </w:r>
    </w:p>
    <w:p w14:paraId="38677AA2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2.3. Победителем признается участник, предложивший наилучшие условия по соотношению, цена/качество/сроки поставки, а также подавший конкурсную заявку в соответствии с условиями Технического задания.</w:t>
      </w:r>
    </w:p>
    <w:p w14:paraId="74D8681F" w14:textId="2D2CDB35" w:rsidR="001C398D" w:rsidRPr="00065040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2.</w:t>
      </w:r>
      <w:r w:rsidR="00C96FE7">
        <w:rPr>
          <w:rFonts w:ascii="Times New Roman" w:eastAsia="Times New Roman" w:hAnsi="Times New Roman" w:cs="Times New Roman"/>
          <w:sz w:val="24"/>
          <w:szCs w:val="24"/>
          <w:lang w:val="ru-RU"/>
        </w:rPr>
        <w:t>4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417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выполнению договорных обязательств с учетом периода </w:t>
      </w:r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>обслуживания, сопутствующих услуг, указанных в Договоре.</w:t>
      </w:r>
    </w:p>
    <w:p w14:paraId="7EF846CE" w14:textId="66E60694" w:rsidR="00C96FE7" w:rsidRDefault="00C96FE7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2.5 Срок действия ценового предложения должно быть не менее </w:t>
      </w:r>
      <w:r w:rsidR="00065040"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>40</w:t>
      </w:r>
      <w:commentRangeStart w:id="2"/>
      <w:commentRangeStart w:id="3"/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календарных дней</w:t>
      </w:r>
      <w:commentRangeEnd w:id="2"/>
      <w:r w:rsidR="00475E9E">
        <w:rPr>
          <w:rStyle w:val="af3"/>
          <w:rFonts w:ascii="Times New Roman" w:eastAsia="Times New Roman" w:hAnsi="Times New Roman" w:cs="Times New Roman"/>
          <w:sz w:val="24"/>
          <w:szCs w:val="24"/>
          <w:lang w:val="ru-RU"/>
        </w:rPr>
        <w:commentReference w:id="2"/>
      </w:r>
      <w:commentRangeEnd w:id="3"/>
      <w:r w:rsidR="00065040">
        <w:rPr>
          <w:rStyle w:val="af3"/>
          <w:rFonts w:ascii="Times New Roman" w:eastAsia="Times New Roman" w:hAnsi="Times New Roman" w:cs="Times New Roman"/>
          <w:sz w:val="24"/>
          <w:szCs w:val="24"/>
          <w:lang w:val="ru-RU"/>
        </w:rPr>
        <w:commentReference w:id="3"/>
      </w:r>
    </w:p>
    <w:p w14:paraId="2D1F7436" w14:textId="77777777" w:rsidR="001C398D" w:rsidRPr="004177A3" w:rsidRDefault="001C398D" w:rsidP="001C398D">
      <w:pPr>
        <w:pStyle w:val="a7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AB9F457" w14:textId="77777777" w:rsidR="001C398D" w:rsidRPr="004177A3" w:rsidRDefault="001C398D" w:rsidP="001C398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  <w:r w:rsidRPr="004177A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3ADF7457" w14:textId="77777777" w:rsidR="001C398D" w:rsidRPr="004177A3" w:rsidRDefault="001C398D" w:rsidP="001C398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поставки. </w:t>
      </w:r>
    </w:p>
    <w:p w14:paraId="297EF311" w14:textId="79ACCAFC" w:rsidR="001C398D" w:rsidRPr="00065040" w:rsidRDefault="001C398D" w:rsidP="000650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</w:pPr>
      <w:r w:rsidRPr="00395C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 победителем конкурсной заявки заключается Договор поставки сроком на один год</w:t>
      </w:r>
      <w:r w:rsidR="00AF6CD2" w:rsidRPr="00395C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при необходимости с возможностью закупа тестовой партии</w:t>
      </w:r>
      <w:r w:rsidRPr="00395C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.</w:t>
      </w:r>
      <w:r w:rsidR="00370D84" w:rsidRPr="00065040"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  <w:t xml:space="preserve"> </w:t>
      </w:r>
      <w:commentRangeStart w:id="4"/>
      <w:commentRangeStart w:id="5"/>
      <w:r w:rsidR="00370D84" w:rsidRPr="00065040"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  <w:t xml:space="preserve">По результатам конкурса может быть </w:t>
      </w:r>
      <w:r w:rsidR="00395C95"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  <w:t>также заключено</w:t>
      </w:r>
      <w:r w:rsidR="00370D84" w:rsidRPr="00065040"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  <w:t xml:space="preserve"> рамочное соглашение с несколькими поставщиками сроком до трех лет</w:t>
      </w:r>
      <w:r w:rsidR="00F82E3C">
        <w:rPr>
          <w:rFonts w:ascii="Times New Roman" w:hAnsi="Times New Roman" w:cs="Times New Roman"/>
          <w:sz w:val="24"/>
          <w:szCs w:val="24"/>
          <w:lang w:val="ru-RU"/>
          <w14:ligatures w14:val="standardContextual"/>
        </w:rPr>
        <w:t>.</w:t>
      </w:r>
      <w:commentRangeEnd w:id="4"/>
      <w:r w:rsidR="00F82E3C" w:rsidRPr="00395C95">
        <w:rPr>
          <w:rStyle w:val="af3"/>
          <w:rFonts w:ascii="Times New Roman" w:hAnsi="Times New Roman" w:cs="Times New Roman"/>
          <w:sz w:val="24"/>
          <w:szCs w:val="24"/>
          <w:lang w:val="ru-RU"/>
          <w14:ligatures w14:val="standardContextual"/>
        </w:rPr>
        <w:commentReference w:id="4"/>
      </w:r>
      <w:commentRangeEnd w:id="5"/>
      <w:r w:rsidR="00065040" w:rsidRPr="00395C95">
        <w:rPr>
          <w:rStyle w:val="af3"/>
          <w:rFonts w:ascii="Times New Roman" w:hAnsi="Times New Roman" w:cs="Times New Roman"/>
          <w:sz w:val="24"/>
          <w:szCs w:val="24"/>
          <w:lang w:val="ru-RU"/>
          <w14:ligatures w14:val="standardContextual"/>
        </w:rPr>
        <w:commentReference w:id="5"/>
      </w:r>
    </w:p>
    <w:p w14:paraId="5BE4E142" w14:textId="77777777" w:rsidR="002C61B1" w:rsidRPr="004177A3" w:rsidRDefault="002C61B1" w:rsidP="002C61B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CC45719" w14:textId="77777777" w:rsidR="009F0942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2E137B0" w14:textId="77777777" w:rsidR="009F0942" w:rsidRPr="00065040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Основные требования к подаче квалификационных документов:</w:t>
      </w:r>
    </w:p>
    <w:p w14:paraId="152216F5" w14:textId="7FD75F66" w:rsidR="009F0942" w:rsidRPr="00AF01DF" w:rsidRDefault="009F0942" w:rsidP="00160B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>1.Участники конкурса должны предоставить заявку на участие на русском языке</w:t>
      </w:r>
      <w:r w:rsidR="00273641"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или на английском языке</w:t>
      </w:r>
      <w:r w:rsidRPr="0006504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соответствии с требованиями конкурса и отправить на указанную электронную почту.</w:t>
      </w:r>
    </w:p>
    <w:p w14:paraId="57D77B70" w14:textId="77777777" w:rsidR="009F0942" w:rsidRPr="00A11DA3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01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Все </w:t>
      </w:r>
      <w:r w:rsidRPr="00A11DA3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документы, предоставленные в рамках отбора, рассматриваются как конфиденциальные.</w:t>
      </w:r>
    </w:p>
    <w:p w14:paraId="00A75EA5" w14:textId="77777777" w:rsidR="009F0942" w:rsidRPr="00A11DA3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sz w:val="24"/>
          <w:szCs w:val="24"/>
          <w:lang w:val="ru-RU"/>
        </w:rPr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2FE68316" w14:textId="77777777" w:rsidR="009F0942" w:rsidRPr="00A11DA3" w:rsidRDefault="009F0942" w:rsidP="009F0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sz w:val="24"/>
          <w:szCs w:val="24"/>
          <w:lang w:val="ru-RU"/>
        </w:rPr>
        <w:t>Важно!</w:t>
      </w:r>
    </w:p>
    <w:p w14:paraId="50788B15" w14:textId="013F367B" w:rsidR="00AE43E0" w:rsidRPr="00A11DA3" w:rsidRDefault="00AE43E0" w:rsidP="00AE43E0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1D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 случае осуществления предоплаты за поставляемый Товар</w:t>
      </w:r>
      <w:r w:rsidR="009C5AA7" w:rsidRPr="00A11D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, в условия </w:t>
      </w:r>
      <w:r w:rsidR="00886D39" w:rsidRPr="00A11D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договора будет включено предоставление банковской гарантии (для нерезидентов оформленный через </w:t>
      </w:r>
      <w:r w:rsidR="00886D39" w:rsidRPr="00A11DA3">
        <w:rPr>
          <w:rFonts w:ascii="Times New Roman" w:eastAsia="Times New Roman" w:hAnsi="Times New Roman" w:cs="Times New Roman"/>
          <w:b/>
          <w:bCs/>
          <w:sz w:val="24"/>
          <w:szCs w:val="24"/>
        </w:rPr>
        <w:t>SWIFT</w:t>
      </w:r>
      <w:r w:rsidR="009708AB" w:rsidRPr="00A11D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 на сумму предоплаты.</w:t>
      </w:r>
      <w:r w:rsidRPr="00A11DA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777E6D1C" w14:textId="1C511A13" w:rsidR="009C5AA7" w:rsidRPr="00065040" w:rsidRDefault="009C5AA7" w:rsidP="00065040">
      <w:pPr>
        <w:spacing w:line="278" w:lineRule="auto"/>
        <w:jc w:val="both"/>
        <w:rPr>
          <w:rFonts w:eastAsia="Aptos"/>
          <w:b/>
          <w:bCs/>
          <w:highlight w:val="yellow"/>
          <w:u w:val="single"/>
          <w:lang w:val="ru-RU"/>
        </w:rPr>
      </w:pPr>
    </w:p>
    <w:p w14:paraId="7E63F1BA" w14:textId="2D9D3254" w:rsidR="00736CFC" w:rsidRPr="00065040" w:rsidRDefault="00736CFC" w:rsidP="00065040">
      <w:pPr>
        <w:pStyle w:val="a7"/>
        <w:numPr>
          <w:ilvl w:val="0"/>
          <w:numId w:val="20"/>
        </w:num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06504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Участник, которому будет присуждено право заключения договора поставки (основной поставщик), по итогам конкурса должен внести ГОИД в размере 5 % от общей суммы договора поставок или </w:t>
      </w:r>
      <w:r w:rsidR="00804B03" w:rsidRPr="0006504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предоставить банковскую</w:t>
      </w:r>
      <w:r w:rsidRPr="00065040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 гарантию</w:t>
      </w:r>
      <w:r w:rsidR="00435F02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:</w:t>
      </w:r>
    </w:p>
    <w:p w14:paraId="295C4E2F" w14:textId="33A2EEF2" w:rsidR="00FE5043" w:rsidDel="00736CFC" w:rsidRDefault="00FE5043" w:rsidP="00FE5043">
      <w:pPr>
        <w:pStyle w:val="a7"/>
        <w:spacing w:after="0" w:line="240" w:lineRule="auto"/>
        <w:jc w:val="both"/>
        <w:rPr>
          <w:del w:id="6" w:author="Rabiia Abdrazakova" w:date="2026-05-25T10:10:00Z" w16du:dateUtc="2026-05-25T04:10:00Z"/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5BE851" w14:textId="1B80702E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a.Форма ГОИД может быть в виде денежных средств, банковской гарантии. </w:t>
      </w:r>
    </w:p>
    <w:p w14:paraId="64EC5932" w14:textId="37FE46EF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>b.При отказе участника-победителя внесения ГОИД заказчик вправе заключить договор со следующим участником.</w:t>
      </w:r>
    </w:p>
    <w:p w14:paraId="5A26B0F9" w14:textId="758CEE3D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c.ГОИД возвращается поставщику не позднее 7 (семи) рабочих дней на основании подтверждения заказчика </w:t>
      </w:r>
      <w:r w:rsidR="00C61C5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письма Поставщика </w:t>
      </w: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случаях:</w:t>
      </w:r>
    </w:p>
    <w:p w14:paraId="19602A2F" w14:textId="7C5E095F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C61C51">
        <w:rPr>
          <w:rFonts w:ascii="Times New Roman" w:eastAsia="Times New Roman" w:hAnsi="Times New Roman" w:cs="Times New Roman"/>
          <w:sz w:val="24"/>
          <w:szCs w:val="24"/>
          <w:lang w:val="ru-RU"/>
        </w:rPr>
        <w:t>н</w:t>
      </w: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>адлежащего выполнения обязательств по договору, включая все гарантийные обязательства (гарантийный период);</w:t>
      </w:r>
    </w:p>
    <w:p w14:paraId="193F0BDE" w14:textId="3E9A6AC9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="00C61C51">
        <w:rPr>
          <w:rFonts w:ascii="Times New Roman" w:eastAsia="Times New Roman" w:hAnsi="Times New Roman" w:cs="Times New Roman"/>
          <w:sz w:val="24"/>
          <w:szCs w:val="24"/>
          <w:lang w:val="ru-RU"/>
        </w:rPr>
        <w:t>р</w:t>
      </w: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>асторжения договора в связи с форс-мажорными обстоятельствами.</w:t>
      </w:r>
    </w:p>
    <w:p w14:paraId="67B68A71" w14:textId="22B6FF5E" w:rsidR="00FE5043" w:rsidRPr="00FE5043" w:rsidRDefault="00FE5043" w:rsidP="00FE5043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d. Реквизиты </w:t>
      </w:r>
      <w:r w:rsidRPr="00FE5043">
        <w:rPr>
          <w:rFonts w:ascii="Times New Roman" w:eastAsia="Times New Roman" w:hAnsi="Times New Roman" w:cs="Times New Roman"/>
          <w:sz w:val="24"/>
          <w:szCs w:val="24"/>
          <w:lang w:val="ru-RU"/>
        </w:rPr>
        <w:t>банковского счета для внесения ГОИД указаны в Приложении №4 к Приглашению.</w:t>
      </w:r>
    </w:p>
    <w:p w14:paraId="3B7C8570" w14:textId="77777777" w:rsidR="00AE43E0" w:rsidRPr="00AE43E0" w:rsidRDefault="00AE43E0" w:rsidP="00AE43E0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0BAFB98" w14:textId="75EE882F" w:rsidR="009F0942" w:rsidRPr="00D229A1" w:rsidRDefault="009F0942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поставщик, ранее не осуществлявший поставки данного вида продукции в адрес (КГК), успешно проходит квалификационный отбор и предоставил наименьшую цену, то заказчик вправе инициировать заключение договора на поставку пилотной (тестовой) партии продукции.</w:t>
      </w:r>
    </w:p>
    <w:p w14:paraId="1EF61F30" w14:textId="651A1E51" w:rsidR="009F0942" w:rsidRPr="00D229A1" w:rsidRDefault="009F0942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229A1">
        <w:rPr>
          <w:rFonts w:ascii="Times New Roman" w:eastAsia="Times New Roman" w:hAnsi="Times New Roman" w:cs="Times New Roman"/>
          <w:sz w:val="24"/>
          <w:szCs w:val="24"/>
          <w:lang w:val="ru-RU"/>
        </w:rPr>
        <w:t>Цена тестовой партии не должна превышать цену, указанную в коммерческом предложении.</w:t>
      </w:r>
    </w:p>
    <w:p w14:paraId="5F75385D" w14:textId="2427B33C" w:rsidR="001C398D" w:rsidRPr="004177A3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Конкурсные заявки</w:t>
      </w:r>
      <w:r w:rsidR="00FD7EA0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/предложения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, поданные участниками отбора </w:t>
      </w:r>
      <w:r w:rsidR="00796090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позднее указанного в настоящем приглашении срока,</w:t>
      </w:r>
      <w:r w:rsidR="00740A24"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177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/>
        </w:rPr>
        <w:t>не принимаются и не рассматриваются.</w:t>
      </w:r>
    </w:p>
    <w:p w14:paraId="37247A1C" w14:textId="77777777" w:rsidR="001C398D" w:rsidRPr="004177A3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0D6D6608" w14:textId="77777777" w:rsidR="001C398D" w:rsidRDefault="001C398D" w:rsidP="00C706B1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2FFD011C" w14:textId="77777777" w:rsidR="000261AD" w:rsidRDefault="000261AD" w:rsidP="000261AD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69BB10" w14:textId="77777777" w:rsidR="000261AD" w:rsidRPr="006F73D2" w:rsidRDefault="000261A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val="ru-RU"/>
        </w:rPr>
      </w:pPr>
      <w:r w:rsidRPr="006F73D2">
        <w:rPr>
          <w:rFonts w:ascii="Times New Roman" w:eastAsia="Times New Roman" w:hAnsi="Times New Roman" w:cs="Times New Roman"/>
          <w:color w:val="FF0000"/>
          <w:sz w:val="28"/>
          <w:szCs w:val="28"/>
          <w:highlight w:val="yellow"/>
          <w:lang w:val="ru-RU"/>
        </w:rPr>
        <w:t xml:space="preserve">Крайний срок предоставления Ваших конкурсных заявок: </w:t>
      </w:r>
    </w:p>
    <w:p w14:paraId="0CD0B2F9" w14:textId="77777777" w:rsidR="00216F06" w:rsidRDefault="00216F06" w:rsidP="00216F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18660A2D" w14:textId="5BDE5B36" w:rsidR="00216F06" w:rsidRPr="00FF6597" w:rsidRDefault="00216F06" w:rsidP="00216F0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216F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ru-RU"/>
        </w:rPr>
        <w:t xml:space="preserve">17:00 часов по Бишкекскому времени </w:t>
      </w:r>
      <w:r w:rsidRPr="00216F06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ru-RU"/>
        </w:rPr>
        <w:t>«</w:t>
      </w:r>
      <w:r w:rsidR="00065040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ru-RU"/>
        </w:rPr>
        <w:t>3</w:t>
      </w:r>
      <w:r w:rsidRPr="00216F06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ru-RU"/>
        </w:rPr>
        <w:t xml:space="preserve">» </w:t>
      </w:r>
      <w:r w:rsidR="00652F36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ru-RU"/>
        </w:rPr>
        <w:t xml:space="preserve">июня </w:t>
      </w:r>
      <w:r w:rsidR="00652F36" w:rsidRPr="00216F06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  <w:u w:val="single"/>
          <w:lang w:val="ru-RU"/>
        </w:rPr>
        <w:t>2026</w:t>
      </w:r>
      <w:r w:rsidRPr="00216F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  <w:u w:val="single"/>
          <w:lang w:val="ru-RU"/>
        </w:rPr>
        <w:t xml:space="preserve"> года</w:t>
      </w:r>
      <w:r w:rsidRPr="00216F06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u w:val="single"/>
          <w:lang w:val="ru-RU"/>
        </w:rPr>
        <w:t>.</w:t>
      </w:r>
    </w:p>
    <w:p w14:paraId="38EFFCED" w14:textId="77777777" w:rsidR="001C398D" w:rsidRPr="000261AD" w:rsidRDefault="001C398D" w:rsidP="000261AD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</w:p>
    <w:p w14:paraId="69C6D687" w14:textId="68FE2DA8" w:rsidR="001C398D" w:rsidRPr="004177A3" w:rsidRDefault="001C398D" w:rsidP="001C398D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r w:rsidR="00933149" w:rsidRPr="00933149">
        <w:rPr>
          <w:lang w:val="ru-RU"/>
        </w:rPr>
        <w:t xml:space="preserve"> </w:t>
      </w:r>
      <w:r w:rsidR="00933149" w:rsidRPr="00D10FBE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bek.myktybekuulu@kumtor.kg</w:t>
      </w:r>
      <w:r w:rsidRPr="004177A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0C20EF5C" w14:textId="77777777" w:rsidR="001C398D" w:rsidRPr="004177A3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68B48A1" w14:textId="77777777" w:rsidR="001C398D" w:rsidRPr="004177A3" w:rsidRDefault="001C398D" w:rsidP="001C398D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4177A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4177A3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086E28C6" w14:textId="77777777" w:rsidR="001C398D" w:rsidRPr="004177A3" w:rsidRDefault="001C398D" w:rsidP="001C3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4177A3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Заказчик </w:t>
      </w:r>
      <w:r w:rsidRPr="004177A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4177A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51EF712" w14:textId="77777777" w:rsidR="001C398D" w:rsidRPr="004177A3" w:rsidRDefault="001C398D" w:rsidP="001C398D">
      <w:pPr>
        <w:spacing w:after="0"/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  <w:r w:rsidRPr="004177A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4177A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4177A3"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p w14:paraId="268C8672" w14:textId="77777777" w:rsidR="000822BE" w:rsidRPr="004177A3" w:rsidRDefault="000822BE" w:rsidP="001C398D">
      <w:pPr>
        <w:spacing w:after="0"/>
        <w:rPr>
          <w:rStyle w:val="af0"/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</w:pPr>
    </w:p>
    <w:p w14:paraId="5C4D6202" w14:textId="77777777" w:rsidR="00F945BB" w:rsidRPr="004177A3" w:rsidRDefault="00F945BB">
      <w:pPr>
        <w:rPr>
          <w:rFonts w:ascii="Times New Roman" w:hAnsi="Times New Roman" w:cs="Times New Roman"/>
          <w:sz w:val="24"/>
          <w:szCs w:val="24"/>
          <w:lang w:val="ky-KG"/>
        </w:rPr>
      </w:pPr>
    </w:p>
    <w:sectPr w:rsidR="00F945BB" w:rsidRPr="004177A3" w:rsidSect="003973B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abiia Abdrazakova" w:date="2026-05-25T09:45:00Z" w:initials="RA">
    <w:p w14:paraId="60E8B5FD" w14:textId="77777777" w:rsidR="0025652E" w:rsidRDefault="0025652E" w:rsidP="0025652E">
      <w:pPr>
        <w:pStyle w:val="af4"/>
      </w:pPr>
      <w:r>
        <w:rPr>
          <w:rStyle w:val="af3"/>
        </w:rPr>
        <w:annotationRef/>
      </w:r>
      <w:r>
        <w:t>Правильно указано? В приказе не было такого названия</w:t>
      </w:r>
    </w:p>
  </w:comment>
  <w:comment w:id="1" w:author="Bek Myktybek Uulu" w:date="2026-05-25T13:46:00Z" w:initials="BM">
    <w:p w14:paraId="398C709F" w14:textId="77777777" w:rsidR="00065040" w:rsidRDefault="00065040" w:rsidP="00065040">
      <w:pPr>
        <w:pStyle w:val="af4"/>
      </w:pPr>
      <w:r>
        <w:rPr>
          <w:rStyle w:val="af3"/>
        </w:rPr>
        <w:annotationRef/>
      </w:r>
      <w:r>
        <w:rPr>
          <w:lang w:val="ky-KG"/>
        </w:rPr>
        <w:t xml:space="preserve">Полное название по ТЗ </w:t>
      </w:r>
    </w:p>
  </w:comment>
  <w:comment w:id="2" w:author="Rabiia Abdrazakova" w:date="2026-05-25T09:59:00Z" w:initials="RA">
    <w:p w14:paraId="0498F2E8" w14:textId="77777777" w:rsidR="00475E9E" w:rsidRDefault="00475E9E" w:rsidP="00475E9E">
      <w:pPr>
        <w:pStyle w:val="af4"/>
      </w:pPr>
      <w:r>
        <w:rPr>
          <w:rStyle w:val="af3"/>
        </w:rPr>
        <w:annotationRef/>
      </w:r>
      <w:r>
        <w:t>Учитывая время проведения кк и последующее согласование, предлагаю увеличить</w:t>
      </w:r>
    </w:p>
  </w:comment>
  <w:comment w:id="3" w:author="Bek Myktybek Uulu" w:date="2026-05-25T13:48:00Z" w:initials="BM">
    <w:p w14:paraId="21CDE46A" w14:textId="77777777" w:rsidR="00065040" w:rsidRDefault="00065040" w:rsidP="00065040">
      <w:pPr>
        <w:pStyle w:val="af4"/>
      </w:pPr>
      <w:r>
        <w:rPr>
          <w:rStyle w:val="af3"/>
        </w:rPr>
        <w:annotationRef/>
      </w:r>
      <w:r>
        <w:rPr>
          <w:lang w:val="ky-KG"/>
        </w:rPr>
        <w:t xml:space="preserve">На 40 дней сделал </w:t>
      </w:r>
    </w:p>
  </w:comment>
  <w:comment w:id="4" w:author="Rabiia Abdrazakova" w:date="2026-05-25T10:18:00Z" w:initials="RA">
    <w:p w14:paraId="1A153F9E" w14:textId="77777777" w:rsidR="00F82E3C" w:rsidRDefault="00F82E3C" w:rsidP="00F82E3C">
      <w:pPr>
        <w:pStyle w:val="af4"/>
      </w:pPr>
      <w:r>
        <w:rPr>
          <w:rStyle w:val="af3"/>
        </w:rPr>
        <w:annotationRef/>
      </w:r>
      <w:r>
        <w:t>Это на рассмотрение КК</w:t>
      </w:r>
    </w:p>
  </w:comment>
  <w:comment w:id="5" w:author="Bek Myktybek Uulu" w:date="2026-05-25T13:48:00Z" w:initials="BM">
    <w:p w14:paraId="0024791E" w14:textId="77777777" w:rsidR="00065040" w:rsidRDefault="00065040" w:rsidP="00065040">
      <w:pPr>
        <w:pStyle w:val="af4"/>
      </w:pPr>
      <w:r>
        <w:rPr>
          <w:rStyle w:val="af3"/>
        </w:rPr>
        <w:annotationRef/>
      </w:r>
      <w:r>
        <w:rPr>
          <w:lang w:val="ky-KG"/>
        </w:rPr>
        <w:t>Добавил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E8B5FD" w15:done="1"/>
  <w15:commentEx w15:paraId="398C709F" w15:paraIdParent="60E8B5FD" w15:done="1"/>
  <w15:commentEx w15:paraId="0498F2E8" w15:done="1"/>
  <w15:commentEx w15:paraId="21CDE46A" w15:paraIdParent="0498F2E8" w15:done="1"/>
  <w15:commentEx w15:paraId="1A153F9E" w15:done="1"/>
  <w15:commentEx w15:paraId="0024791E" w15:paraIdParent="1A153F9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C4ABB1" w16cex:dateUtc="2026-05-25T03:45:00Z"/>
  <w16cex:commentExtensible w16cex:durableId="0B675FA6" w16cex:dateUtc="2026-05-25T07:46:00Z"/>
  <w16cex:commentExtensible w16cex:durableId="364AAF9A" w16cex:dateUtc="2026-05-25T03:59:00Z"/>
  <w16cex:commentExtensible w16cex:durableId="1D4C1D53" w16cex:dateUtc="2026-05-25T07:48:00Z"/>
  <w16cex:commentExtensible w16cex:durableId="69F51465" w16cex:dateUtc="2026-05-25T04:18:00Z"/>
  <w16cex:commentExtensible w16cex:durableId="72D4FCCC" w16cex:dateUtc="2026-05-25T07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E8B5FD" w16cid:durableId="21C4ABB1"/>
  <w16cid:commentId w16cid:paraId="398C709F" w16cid:durableId="0B675FA6"/>
  <w16cid:commentId w16cid:paraId="0498F2E8" w16cid:durableId="364AAF9A"/>
  <w16cid:commentId w16cid:paraId="21CDE46A" w16cid:durableId="1D4C1D53"/>
  <w16cid:commentId w16cid:paraId="1A153F9E" w16cid:durableId="69F51465"/>
  <w16cid:commentId w16cid:paraId="0024791E" w16cid:durableId="72D4FCC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2190"/>
    <w:multiLevelType w:val="multilevel"/>
    <w:tmpl w:val="7874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017050"/>
    <w:multiLevelType w:val="hybridMultilevel"/>
    <w:tmpl w:val="F4588F1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63CD4"/>
    <w:multiLevelType w:val="multilevel"/>
    <w:tmpl w:val="94703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324770"/>
    <w:multiLevelType w:val="hybridMultilevel"/>
    <w:tmpl w:val="B2C24D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E65C68"/>
    <w:multiLevelType w:val="hybridMultilevel"/>
    <w:tmpl w:val="90B873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E91292"/>
    <w:multiLevelType w:val="multilevel"/>
    <w:tmpl w:val="34562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450"/>
        </w:tabs>
        <w:ind w:left="45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CA6D48"/>
    <w:multiLevelType w:val="hybridMultilevel"/>
    <w:tmpl w:val="9D649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D6F9A"/>
    <w:multiLevelType w:val="multilevel"/>
    <w:tmpl w:val="7F18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BB20209"/>
    <w:multiLevelType w:val="multilevel"/>
    <w:tmpl w:val="9E606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5C0FA4"/>
    <w:multiLevelType w:val="hybridMultilevel"/>
    <w:tmpl w:val="F828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27DD2">
      <w:numFmt w:val="bullet"/>
      <w:lvlText w:val="•"/>
      <w:lvlJc w:val="left"/>
      <w:pPr>
        <w:ind w:left="2505" w:hanging="705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4917E9"/>
    <w:multiLevelType w:val="hybridMultilevel"/>
    <w:tmpl w:val="7B6EC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30111"/>
    <w:multiLevelType w:val="hybridMultilevel"/>
    <w:tmpl w:val="8020B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334495"/>
    <w:multiLevelType w:val="hybridMultilevel"/>
    <w:tmpl w:val="750A7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7477550">
    <w:abstractNumId w:val="18"/>
  </w:num>
  <w:num w:numId="2" w16cid:durableId="247428808">
    <w:abstractNumId w:val="11"/>
  </w:num>
  <w:num w:numId="3" w16cid:durableId="1136021945">
    <w:abstractNumId w:val="15"/>
  </w:num>
  <w:num w:numId="4" w16cid:durableId="1245994057">
    <w:abstractNumId w:val="6"/>
  </w:num>
  <w:num w:numId="5" w16cid:durableId="137498166">
    <w:abstractNumId w:val="12"/>
  </w:num>
  <w:num w:numId="6" w16cid:durableId="328212755">
    <w:abstractNumId w:val="3"/>
  </w:num>
  <w:num w:numId="7" w16cid:durableId="585312447">
    <w:abstractNumId w:val="17"/>
  </w:num>
  <w:num w:numId="8" w16cid:durableId="1636835588">
    <w:abstractNumId w:val="9"/>
  </w:num>
  <w:num w:numId="9" w16cid:durableId="714159339">
    <w:abstractNumId w:val="10"/>
  </w:num>
  <w:num w:numId="10" w16cid:durableId="759105391">
    <w:abstractNumId w:val="14"/>
  </w:num>
  <w:num w:numId="11" w16cid:durableId="390352169">
    <w:abstractNumId w:val="0"/>
  </w:num>
  <w:num w:numId="12" w16cid:durableId="213779472">
    <w:abstractNumId w:val="19"/>
  </w:num>
  <w:num w:numId="13" w16cid:durableId="122894727">
    <w:abstractNumId w:val="8"/>
  </w:num>
  <w:num w:numId="14" w16cid:durableId="951480207">
    <w:abstractNumId w:val="2"/>
  </w:num>
  <w:num w:numId="15" w16cid:durableId="780533894">
    <w:abstractNumId w:val="13"/>
  </w:num>
  <w:num w:numId="16" w16cid:durableId="1889952269">
    <w:abstractNumId w:val="16"/>
  </w:num>
  <w:num w:numId="17" w16cid:durableId="946235186">
    <w:abstractNumId w:val="5"/>
  </w:num>
  <w:num w:numId="18" w16cid:durableId="1640382705">
    <w:abstractNumId w:val="1"/>
  </w:num>
  <w:num w:numId="19" w16cid:durableId="2051343478">
    <w:abstractNumId w:val="7"/>
  </w:num>
  <w:num w:numId="20" w16cid:durableId="33445526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biia Abdrazakova">
    <w15:presenceInfo w15:providerId="AD" w15:userId="S::Rabiia.Abdrazakova@kumtor.kg::24b9a22c-ca58-4b39-a682-43e5725343c7"/>
  </w15:person>
  <w15:person w15:author="Bek Myktybek Uulu">
    <w15:presenceInfo w15:providerId="AD" w15:userId="S::Bek.MyktybekUulu@kumtor.kg::97517f68-bd8b-4fa5-a057-76fd2c17ad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98D"/>
    <w:rsid w:val="00005D1D"/>
    <w:rsid w:val="000261AD"/>
    <w:rsid w:val="000277F1"/>
    <w:rsid w:val="00033821"/>
    <w:rsid w:val="00037203"/>
    <w:rsid w:val="00042E4E"/>
    <w:rsid w:val="00043CCB"/>
    <w:rsid w:val="00053D54"/>
    <w:rsid w:val="000619BE"/>
    <w:rsid w:val="00065040"/>
    <w:rsid w:val="00070E53"/>
    <w:rsid w:val="00072A89"/>
    <w:rsid w:val="000822BE"/>
    <w:rsid w:val="00083119"/>
    <w:rsid w:val="000854B9"/>
    <w:rsid w:val="000B4193"/>
    <w:rsid w:val="000B6FF0"/>
    <w:rsid w:val="000E0F7B"/>
    <w:rsid w:val="001010B7"/>
    <w:rsid w:val="00115EE0"/>
    <w:rsid w:val="001513AE"/>
    <w:rsid w:val="00160BA2"/>
    <w:rsid w:val="00172C09"/>
    <w:rsid w:val="001838A1"/>
    <w:rsid w:val="001867E1"/>
    <w:rsid w:val="001951D5"/>
    <w:rsid w:val="001A0F1D"/>
    <w:rsid w:val="001A1C4F"/>
    <w:rsid w:val="001A4EFC"/>
    <w:rsid w:val="001C398D"/>
    <w:rsid w:val="001F2B20"/>
    <w:rsid w:val="001F52C7"/>
    <w:rsid w:val="001F5F29"/>
    <w:rsid w:val="00216F06"/>
    <w:rsid w:val="00223056"/>
    <w:rsid w:val="00247164"/>
    <w:rsid w:val="0025652E"/>
    <w:rsid w:val="00273641"/>
    <w:rsid w:val="002738A5"/>
    <w:rsid w:val="00284EB6"/>
    <w:rsid w:val="002971F0"/>
    <w:rsid w:val="002B7187"/>
    <w:rsid w:val="002B7BE5"/>
    <w:rsid w:val="002B7CCB"/>
    <w:rsid w:val="002C61B1"/>
    <w:rsid w:val="002D31CF"/>
    <w:rsid w:val="002F092F"/>
    <w:rsid w:val="002F0F6A"/>
    <w:rsid w:val="002F2EC5"/>
    <w:rsid w:val="002F439F"/>
    <w:rsid w:val="00302ABA"/>
    <w:rsid w:val="00311016"/>
    <w:rsid w:val="00350066"/>
    <w:rsid w:val="0035771F"/>
    <w:rsid w:val="0036145A"/>
    <w:rsid w:val="00361A0D"/>
    <w:rsid w:val="0036776D"/>
    <w:rsid w:val="00370D84"/>
    <w:rsid w:val="00373972"/>
    <w:rsid w:val="00374429"/>
    <w:rsid w:val="00384C96"/>
    <w:rsid w:val="00395C95"/>
    <w:rsid w:val="00396DEC"/>
    <w:rsid w:val="003973B7"/>
    <w:rsid w:val="003A3ACB"/>
    <w:rsid w:val="003B12B8"/>
    <w:rsid w:val="003C7741"/>
    <w:rsid w:val="003D1381"/>
    <w:rsid w:val="003D1662"/>
    <w:rsid w:val="003E365A"/>
    <w:rsid w:val="003E3ADD"/>
    <w:rsid w:val="003F669F"/>
    <w:rsid w:val="00407DC4"/>
    <w:rsid w:val="004177A3"/>
    <w:rsid w:val="00420F2E"/>
    <w:rsid w:val="00435F02"/>
    <w:rsid w:val="00437BBD"/>
    <w:rsid w:val="00445FE5"/>
    <w:rsid w:val="00453512"/>
    <w:rsid w:val="00455A9D"/>
    <w:rsid w:val="00460623"/>
    <w:rsid w:val="00465FD4"/>
    <w:rsid w:val="004718F2"/>
    <w:rsid w:val="00475E9E"/>
    <w:rsid w:val="00484C74"/>
    <w:rsid w:val="004A2877"/>
    <w:rsid w:val="004A5371"/>
    <w:rsid w:val="004A74C3"/>
    <w:rsid w:val="004D47D8"/>
    <w:rsid w:val="004E71D9"/>
    <w:rsid w:val="004F1C0D"/>
    <w:rsid w:val="00514448"/>
    <w:rsid w:val="0053270A"/>
    <w:rsid w:val="00540B66"/>
    <w:rsid w:val="00574FF9"/>
    <w:rsid w:val="00590971"/>
    <w:rsid w:val="005931A0"/>
    <w:rsid w:val="005A1080"/>
    <w:rsid w:val="005A1EC2"/>
    <w:rsid w:val="005A2F55"/>
    <w:rsid w:val="005D1A32"/>
    <w:rsid w:val="005D4850"/>
    <w:rsid w:val="00605505"/>
    <w:rsid w:val="00615015"/>
    <w:rsid w:val="006174F7"/>
    <w:rsid w:val="00617C67"/>
    <w:rsid w:val="006416D7"/>
    <w:rsid w:val="00652F36"/>
    <w:rsid w:val="006809B1"/>
    <w:rsid w:val="006A1D00"/>
    <w:rsid w:val="006A776C"/>
    <w:rsid w:val="006B5CDA"/>
    <w:rsid w:val="006F6C40"/>
    <w:rsid w:val="006F73D2"/>
    <w:rsid w:val="00736CFC"/>
    <w:rsid w:val="00740A24"/>
    <w:rsid w:val="007556B2"/>
    <w:rsid w:val="007717CD"/>
    <w:rsid w:val="00772947"/>
    <w:rsid w:val="00772FEB"/>
    <w:rsid w:val="007749E1"/>
    <w:rsid w:val="00782BDB"/>
    <w:rsid w:val="0078536E"/>
    <w:rsid w:val="00795DA1"/>
    <w:rsid w:val="00796090"/>
    <w:rsid w:val="007B18D8"/>
    <w:rsid w:val="007B3D24"/>
    <w:rsid w:val="007B4C83"/>
    <w:rsid w:val="007D3398"/>
    <w:rsid w:val="007E0A54"/>
    <w:rsid w:val="007E12E1"/>
    <w:rsid w:val="007F3FFB"/>
    <w:rsid w:val="00804B03"/>
    <w:rsid w:val="008127AC"/>
    <w:rsid w:val="0085059A"/>
    <w:rsid w:val="0086637F"/>
    <w:rsid w:val="00886D39"/>
    <w:rsid w:val="008A1A42"/>
    <w:rsid w:val="008A2E5F"/>
    <w:rsid w:val="008A4845"/>
    <w:rsid w:val="008B6080"/>
    <w:rsid w:val="008B6D79"/>
    <w:rsid w:val="008C0131"/>
    <w:rsid w:val="008C220C"/>
    <w:rsid w:val="008D451F"/>
    <w:rsid w:val="008D6002"/>
    <w:rsid w:val="008E3474"/>
    <w:rsid w:val="008E67C2"/>
    <w:rsid w:val="008F659F"/>
    <w:rsid w:val="00900CD4"/>
    <w:rsid w:val="0090581B"/>
    <w:rsid w:val="0091734F"/>
    <w:rsid w:val="00933149"/>
    <w:rsid w:val="00935B05"/>
    <w:rsid w:val="0093673B"/>
    <w:rsid w:val="00950703"/>
    <w:rsid w:val="00963341"/>
    <w:rsid w:val="00967821"/>
    <w:rsid w:val="009708AB"/>
    <w:rsid w:val="00983248"/>
    <w:rsid w:val="00984B5C"/>
    <w:rsid w:val="0099467E"/>
    <w:rsid w:val="009B6C90"/>
    <w:rsid w:val="009C25F5"/>
    <w:rsid w:val="009C4474"/>
    <w:rsid w:val="009C5AA7"/>
    <w:rsid w:val="009E1FB4"/>
    <w:rsid w:val="009E2F5D"/>
    <w:rsid w:val="009E4F3F"/>
    <w:rsid w:val="009F0942"/>
    <w:rsid w:val="009F6595"/>
    <w:rsid w:val="00A11DA3"/>
    <w:rsid w:val="00A23153"/>
    <w:rsid w:val="00A34538"/>
    <w:rsid w:val="00A355E4"/>
    <w:rsid w:val="00A4395D"/>
    <w:rsid w:val="00A5610A"/>
    <w:rsid w:val="00A63EA9"/>
    <w:rsid w:val="00A7629C"/>
    <w:rsid w:val="00A82AD6"/>
    <w:rsid w:val="00AA1DED"/>
    <w:rsid w:val="00AA3125"/>
    <w:rsid w:val="00AB382F"/>
    <w:rsid w:val="00AB4D65"/>
    <w:rsid w:val="00AD3ABA"/>
    <w:rsid w:val="00AD4C75"/>
    <w:rsid w:val="00AE43E0"/>
    <w:rsid w:val="00AF01DF"/>
    <w:rsid w:val="00AF0700"/>
    <w:rsid w:val="00AF1C6F"/>
    <w:rsid w:val="00AF6CD2"/>
    <w:rsid w:val="00AF7687"/>
    <w:rsid w:val="00B01E03"/>
    <w:rsid w:val="00B03232"/>
    <w:rsid w:val="00B104B7"/>
    <w:rsid w:val="00B11360"/>
    <w:rsid w:val="00B209C7"/>
    <w:rsid w:val="00B240CC"/>
    <w:rsid w:val="00B4146F"/>
    <w:rsid w:val="00B5418D"/>
    <w:rsid w:val="00B54908"/>
    <w:rsid w:val="00B57059"/>
    <w:rsid w:val="00B63630"/>
    <w:rsid w:val="00B767A7"/>
    <w:rsid w:val="00B8107E"/>
    <w:rsid w:val="00B83481"/>
    <w:rsid w:val="00B85CAE"/>
    <w:rsid w:val="00BA11AA"/>
    <w:rsid w:val="00BC52E8"/>
    <w:rsid w:val="00BF1974"/>
    <w:rsid w:val="00C14AD3"/>
    <w:rsid w:val="00C150B8"/>
    <w:rsid w:val="00C21B44"/>
    <w:rsid w:val="00C23C8F"/>
    <w:rsid w:val="00C25077"/>
    <w:rsid w:val="00C2634E"/>
    <w:rsid w:val="00C47AB8"/>
    <w:rsid w:val="00C5393A"/>
    <w:rsid w:val="00C61C51"/>
    <w:rsid w:val="00C63CB5"/>
    <w:rsid w:val="00C706B1"/>
    <w:rsid w:val="00C804E6"/>
    <w:rsid w:val="00C96FE7"/>
    <w:rsid w:val="00CA7EFA"/>
    <w:rsid w:val="00CB53ED"/>
    <w:rsid w:val="00CB6A08"/>
    <w:rsid w:val="00CC6CDD"/>
    <w:rsid w:val="00CC776E"/>
    <w:rsid w:val="00CC7D3B"/>
    <w:rsid w:val="00CD021C"/>
    <w:rsid w:val="00CD36A8"/>
    <w:rsid w:val="00CE2D10"/>
    <w:rsid w:val="00D10FBE"/>
    <w:rsid w:val="00D221A3"/>
    <w:rsid w:val="00D229A1"/>
    <w:rsid w:val="00D262CE"/>
    <w:rsid w:val="00D307A7"/>
    <w:rsid w:val="00D33573"/>
    <w:rsid w:val="00D4571C"/>
    <w:rsid w:val="00D47770"/>
    <w:rsid w:val="00D5004C"/>
    <w:rsid w:val="00D60A6E"/>
    <w:rsid w:val="00D70105"/>
    <w:rsid w:val="00D879CA"/>
    <w:rsid w:val="00D917AC"/>
    <w:rsid w:val="00DA110D"/>
    <w:rsid w:val="00DA3393"/>
    <w:rsid w:val="00DB174B"/>
    <w:rsid w:val="00DB1B02"/>
    <w:rsid w:val="00DB7D66"/>
    <w:rsid w:val="00DC08AF"/>
    <w:rsid w:val="00DD010E"/>
    <w:rsid w:val="00DD1231"/>
    <w:rsid w:val="00DD52A1"/>
    <w:rsid w:val="00DE6255"/>
    <w:rsid w:val="00DF7062"/>
    <w:rsid w:val="00E04415"/>
    <w:rsid w:val="00E21D90"/>
    <w:rsid w:val="00E261A5"/>
    <w:rsid w:val="00E360B5"/>
    <w:rsid w:val="00E37E54"/>
    <w:rsid w:val="00E530E1"/>
    <w:rsid w:val="00E77781"/>
    <w:rsid w:val="00EA1635"/>
    <w:rsid w:val="00EA7FFC"/>
    <w:rsid w:val="00EB3B82"/>
    <w:rsid w:val="00EB3E1D"/>
    <w:rsid w:val="00ED1133"/>
    <w:rsid w:val="00EE5C0C"/>
    <w:rsid w:val="00F10032"/>
    <w:rsid w:val="00F15483"/>
    <w:rsid w:val="00F248D5"/>
    <w:rsid w:val="00F67231"/>
    <w:rsid w:val="00F7493E"/>
    <w:rsid w:val="00F82E3C"/>
    <w:rsid w:val="00F835F4"/>
    <w:rsid w:val="00F83818"/>
    <w:rsid w:val="00F945BB"/>
    <w:rsid w:val="00F96362"/>
    <w:rsid w:val="00FA05B9"/>
    <w:rsid w:val="00FA536B"/>
    <w:rsid w:val="00FA7DCF"/>
    <w:rsid w:val="00FB06B5"/>
    <w:rsid w:val="00FB0972"/>
    <w:rsid w:val="00FD17BD"/>
    <w:rsid w:val="00FD7EA0"/>
    <w:rsid w:val="00FE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D26E6"/>
  <w15:chartTrackingRefBased/>
  <w15:docId w15:val="{DE9E7EBA-F90D-4FF9-873D-B77EBBB0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98D"/>
    <w:pPr>
      <w:spacing w:line="256" w:lineRule="auto"/>
    </w:pPr>
    <w:rPr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39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39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39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39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39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39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39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39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39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9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39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39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398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398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39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39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39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39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39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C39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39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C39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39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C398D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8"/>
    <w:uiPriority w:val="34"/>
    <w:qFormat/>
    <w:rsid w:val="001C398D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1C398D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1C3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1C398D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1C398D"/>
    <w:rPr>
      <w:b/>
      <w:bCs/>
      <w:smallCaps/>
      <w:color w:val="2F5496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C398D"/>
    <w:rPr>
      <w:color w:val="0563C1" w:themeColor="hyperlink"/>
      <w:u w:val="single"/>
    </w:rPr>
  </w:style>
  <w:style w:type="table" w:styleId="ae">
    <w:name w:val="Table Grid"/>
    <w:basedOn w:val="a1"/>
    <w:uiPriority w:val="39"/>
    <w:rsid w:val="001C398D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7"/>
    <w:uiPriority w:val="34"/>
    <w:qFormat/>
    <w:locked/>
    <w:rsid w:val="001C398D"/>
  </w:style>
  <w:style w:type="paragraph" w:customStyle="1" w:styleId="tkTekst">
    <w:name w:val="_Текст обычный (tkTekst)"/>
    <w:basedOn w:val="a"/>
    <w:rsid w:val="001C398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1C39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Strong"/>
    <w:basedOn w:val="a0"/>
    <w:uiPriority w:val="22"/>
    <w:qFormat/>
    <w:rsid w:val="001C398D"/>
    <w:rPr>
      <w:b/>
      <w:bCs/>
    </w:rPr>
  </w:style>
  <w:style w:type="character" w:styleId="af1">
    <w:name w:val="Unresolved Mention"/>
    <w:basedOn w:val="a0"/>
    <w:uiPriority w:val="99"/>
    <w:semiHidden/>
    <w:unhideWhenUsed/>
    <w:rsid w:val="007717CD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15483"/>
    <w:pPr>
      <w:spacing w:after="0" w:line="240" w:lineRule="auto"/>
    </w:pPr>
    <w:rPr>
      <w:lang w:val="en-US"/>
      <w14:ligatures w14:val="none"/>
    </w:rPr>
  </w:style>
  <w:style w:type="character" w:styleId="af3">
    <w:name w:val="annotation reference"/>
    <w:basedOn w:val="a0"/>
    <w:uiPriority w:val="99"/>
    <w:semiHidden/>
    <w:unhideWhenUsed/>
    <w:rsid w:val="007749E1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749E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749E1"/>
    <w:rPr>
      <w:sz w:val="20"/>
      <w:szCs w:val="20"/>
      <w:lang w:val="en-US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7749E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7749E1"/>
    <w:rPr>
      <w:b/>
      <w:bCs/>
      <w:sz w:val="20"/>
      <w:szCs w:val="20"/>
      <w:lang w:val="en-US"/>
      <w14:ligatures w14:val="none"/>
    </w:rPr>
  </w:style>
  <w:style w:type="paragraph" w:customStyle="1" w:styleId="pf0">
    <w:name w:val="pf0"/>
    <w:basedOn w:val="a"/>
    <w:rsid w:val="0005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f01">
    <w:name w:val="cf01"/>
    <w:basedOn w:val="a0"/>
    <w:rsid w:val="00053D5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1F337-37D7-4C9A-AA38-CDF22D7A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2556</Words>
  <Characters>9484</Characters>
  <Application>Microsoft Office Word</Application>
  <DocSecurity>0</DocSecurity>
  <Lines>1053</Lines>
  <Paragraphs>1094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 Azykova</dc:creator>
  <cp:keywords/>
  <dc:description/>
  <cp:lastModifiedBy>Bek Myktybek Uulu</cp:lastModifiedBy>
  <cp:revision>4</cp:revision>
  <cp:lastPrinted>2026-02-17T09:51:00Z</cp:lastPrinted>
  <dcterms:created xsi:type="dcterms:W3CDTF">2026-05-25T07:52:00Z</dcterms:created>
  <dcterms:modified xsi:type="dcterms:W3CDTF">2026-05-25T07:59:00Z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2025-06-23T03:56:44Z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bce9d076-0ca2-4401-afa2-f2138bbd1a7f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